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47F70"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6989AAC6" w14:textId="77777777" w:rsidR="0021334C" w:rsidRDefault="0021334C">
      <w:pPr>
        <w:rPr>
          <w:rFonts w:ascii="Arial" w:hAnsi="Arial" w:cs="Arial"/>
        </w:rPr>
      </w:pPr>
    </w:p>
    <w:p w14:paraId="61696BE2" w14:textId="0533BEBC" w:rsidR="00202BDE" w:rsidRPr="00D5129F" w:rsidRDefault="00A3190F" w:rsidP="00B8715F">
      <w:pPr>
        <w:spacing w:line="240" w:lineRule="exact"/>
        <w:rPr>
          <w:rFonts w:ascii="Arial" w:hAnsi="Arial" w:cs="Arial"/>
          <w:sz w:val="17"/>
          <w:szCs w:val="17"/>
          <w:lang w:val="nl-NL"/>
        </w:rPr>
      </w:pPr>
      <w:r w:rsidRPr="00B8715F">
        <w:rPr>
          <w:rFonts w:ascii="Arial" w:hAnsi="Arial" w:cs="Arial"/>
          <w:sz w:val="17"/>
          <w:szCs w:val="17"/>
        </w:rPr>
        <w:t>behorende bij ‘</w:t>
      </w:r>
      <w:r w:rsidR="00D5129F" w:rsidRPr="00D5129F">
        <w:rPr>
          <w:rFonts w:ascii="Arial" w:hAnsi="Arial" w:cs="Arial"/>
          <w:sz w:val="17"/>
          <w:szCs w:val="17"/>
          <w:lang w:val="nl-NL"/>
        </w:rPr>
        <w:t>Landelijk - Raamovereenkomst Geotechnisch onderzoek II</w:t>
      </w:r>
      <w:proofErr w:type="gramStart"/>
      <w:r w:rsidRPr="00B8715F">
        <w:rPr>
          <w:rFonts w:ascii="Arial" w:hAnsi="Arial" w:cs="Arial"/>
          <w:sz w:val="17"/>
          <w:szCs w:val="17"/>
        </w:rPr>
        <w:t>’,</w:t>
      </w:r>
      <w:r w:rsidRPr="00B8715F">
        <w:rPr>
          <w:rFonts w:ascii="Arial" w:hAnsi="Arial" w:cs="Arial"/>
          <w:color w:val="0000FF"/>
          <w:sz w:val="17"/>
          <w:szCs w:val="17"/>
        </w:rPr>
        <w:t xml:space="preserve">  </w:t>
      </w:r>
      <w:r w:rsidRPr="00B8715F">
        <w:rPr>
          <w:rFonts w:ascii="Arial" w:hAnsi="Arial" w:cs="Arial"/>
          <w:sz w:val="17"/>
          <w:szCs w:val="17"/>
        </w:rPr>
        <w:t>TN</w:t>
      </w:r>
      <w:proofErr w:type="gramEnd"/>
      <w:r w:rsidRPr="00B8715F">
        <w:rPr>
          <w:rFonts w:ascii="Arial" w:hAnsi="Arial" w:cs="Arial"/>
          <w:sz w:val="17"/>
          <w:szCs w:val="17"/>
        </w:rPr>
        <w:t xml:space="preserve"> </w:t>
      </w:r>
      <w:r w:rsidR="00D5129F" w:rsidRPr="00D5129F">
        <w:rPr>
          <w:rFonts w:ascii="Arial" w:hAnsi="Arial" w:cs="Arial"/>
          <w:sz w:val="17"/>
          <w:szCs w:val="17"/>
        </w:rPr>
        <w:t>496605</w:t>
      </w:r>
    </w:p>
    <w:p w14:paraId="245CA3E8" w14:textId="77777777" w:rsidR="00A3190F" w:rsidRPr="00B8715F" w:rsidRDefault="00A3190F" w:rsidP="00B8715F">
      <w:pPr>
        <w:spacing w:line="240" w:lineRule="exact"/>
        <w:rPr>
          <w:rFonts w:ascii="Arial" w:hAnsi="Arial" w:cs="Arial"/>
          <w:color w:val="0000FF"/>
          <w:sz w:val="17"/>
          <w:szCs w:val="17"/>
        </w:rPr>
      </w:pPr>
    </w:p>
    <w:p w14:paraId="1108B6DA"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165B8C2F" w14:textId="77777777" w:rsidR="00202BDE" w:rsidRPr="00B8715F" w:rsidRDefault="00202BDE" w:rsidP="00B8715F">
      <w:pPr>
        <w:spacing w:line="240" w:lineRule="exact"/>
        <w:rPr>
          <w:rFonts w:ascii="Arial" w:hAnsi="Arial" w:cs="Arial"/>
          <w:sz w:val="17"/>
          <w:szCs w:val="17"/>
        </w:rPr>
      </w:pPr>
    </w:p>
    <w:p w14:paraId="511DA963"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9F80B49" w14:textId="77777777" w:rsidR="00202BDE" w:rsidRPr="00B8715F" w:rsidRDefault="00202BDE" w:rsidP="00B8715F">
      <w:pPr>
        <w:spacing w:line="240" w:lineRule="exact"/>
        <w:rPr>
          <w:rFonts w:ascii="Arial" w:hAnsi="Arial" w:cs="Arial"/>
          <w:color w:val="0000FF"/>
          <w:sz w:val="17"/>
          <w:szCs w:val="17"/>
        </w:rPr>
      </w:pPr>
    </w:p>
    <w:p w14:paraId="3BD5E4EF"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17BC7094" w14:textId="77777777" w:rsidR="00202BDE" w:rsidRPr="00B8715F" w:rsidRDefault="00202BDE" w:rsidP="00B8715F">
      <w:pPr>
        <w:spacing w:line="240" w:lineRule="exact"/>
        <w:rPr>
          <w:rFonts w:ascii="Arial" w:hAnsi="Arial" w:cs="Arial"/>
          <w:sz w:val="17"/>
          <w:szCs w:val="17"/>
        </w:rPr>
      </w:pPr>
    </w:p>
    <w:p w14:paraId="3337A9BE"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 ontwerp en realisatie van:</w:t>
      </w:r>
    </w:p>
    <w:p w14:paraId="7977BEE7" w14:textId="77777777" w:rsidR="00202BDE" w:rsidRPr="00B8715F" w:rsidRDefault="00202BDE" w:rsidP="00B8715F">
      <w:pPr>
        <w:spacing w:line="240" w:lineRule="exact"/>
        <w:rPr>
          <w:rFonts w:ascii="Arial" w:hAnsi="Arial" w:cs="Arial"/>
          <w:sz w:val="17"/>
          <w:szCs w:val="17"/>
        </w:rPr>
      </w:pPr>
    </w:p>
    <w:p w14:paraId="01E39ECE" w14:textId="0B253558" w:rsidR="00A3190F" w:rsidRPr="00B8715F" w:rsidRDefault="00A3190F" w:rsidP="00A3190F">
      <w:pPr>
        <w:spacing w:line="240" w:lineRule="exact"/>
        <w:rPr>
          <w:rFonts w:ascii="Arial" w:hAnsi="Arial" w:cs="Arial"/>
          <w:color w:val="0000FF"/>
          <w:sz w:val="17"/>
          <w:szCs w:val="17"/>
        </w:rPr>
      </w:pPr>
      <w:r w:rsidRPr="00B8715F">
        <w:rPr>
          <w:rFonts w:ascii="Arial" w:hAnsi="Arial" w:cs="Arial"/>
          <w:sz w:val="17"/>
          <w:szCs w:val="17"/>
        </w:rPr>
        <w:t>‘</w:t>
      </w:r>
      <w:r w:rsidR="00D5129F" w:rsidRPr="00D5129F">
        <w:rPr>
          <w:rFonts w:ascii="Arial" w:hAnsi="Arial" w:cs="Arial"/>
          <w:sz w:val="17"/>
          <w:szCs w:val="17"/>
          <w:lang w:val="nl-NL"/>
        </w:rPr>
        <w:t>Landelijk - Raamovereenkomst Geotechnisch onderzoek II</w:t>
      </w:r>
      <w:r w:rsidR="00D5129F" w:rsidRPr="00B8715F">
        <w:rPr>
          <w:rFonts w:ascii="Arial" w:hAnsi="Arial" w:cs="Arial"/>
          <w:sz w:val="17"/>
          <w:szCs w:val="17"/>
        </w:rPr>
        <w:t>’</w:t>
      </w:r>
    </w:p>
    <w:p w14:paraId="144FF41E" w14:textId="77777777" w:rsidR="00202BDE" w:rsidRPr="00B8715F" w:rsidRDefault="00202BDE" w:rsidP="00B8715F">
      <w:pPr>
        <w:spacing w:line="240" w:lineRule="exact"/>
        <w:rPr>
          <w:rFonts w:ascii="Arial" w:hAnsi="Arial" w:cs="Arial"/>
          <w:sz w:val="17"/>
          <w:szCs w:val="17"/>
        </w:rPr>
      </w:pPr>
    </w:p>
    <w:p w14:paraId="5A54EDFA"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 xml:space="preserve">Na totstandkoming van een Basisovereenkomst UAV-GC 2005, aan te nemen voor een bedrag, de omzetbelasting daarin </w:t>
      </w:r>
      <w:r w:rsidRPr="00863693">
        <w:rPr>
          <w:rFonts w:ascii="Arial" w:hAnsi="Arial" w:cs="Arial"/>
          <w:i/>
          <w:sz w:val="17"/>
          <w:szCs w:val="17"/>
        </w:rPr>
        <w:t>niet</w:t>
      </w:r>
      <w:r w:rsidRPr="00863693">
        <w:rPr>
          <w:rFonts w:ascii="Arial" w:hAnsi="Arial" w:cs="Arial"/>
          <w:sz w:val="17"/>
          <w:szCs w:val="17"/>
        </w:rPr>
        <w:t xml:space="preserve"> begrepen, van:</w:t>
      </w:r>
    </w:p>
    <w:p w14:paraId="02FFCEE1" w14:textId="77777777" w:rsidR="00955F21" w:rsidRDefault="00955F21" w:rsidP="00B8715F">
      <w:pPr>
        <w:spacing w:line="240" w:lineRule="exact"/>
        <w:rPr>
          <w:rFonts w:ascii="Arial" w:hAnsi="Arial" w:cs="Arial"/>
          <w:sz w:val="17"/>
          <w:szCs w:val="17"/>
        </w:rPr>
      </w:pPr>
    </w:p>
    <w:p w14:paraId="6A6C821A" w14:textId="77777777"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p>
    <w:p w14:paraId="5FC817C7" w14:textId="77777777" w:rsidR="00202BDE" w:rsidRPr="00B8715F" w:rsidRDefault="00202BDE" w:rsidP="00B8715F">
      <w:pPr>
        <w:spacing w:line="240" w:lineRule="exact"/>
        <w:rPr>
          <w:rFonts w:ascii="Arial" w:hAnsi="Arial" w:cs="Arial"/>
          <w:sz w:val="17"/>
          <w:szCs w:val="17"/>
        </w:rPr>
      </w:pPr>
    </w:p>
    <w:p w14:paraId="1A45228F"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694B85B0" w14:textId="77777777" w:rsidR="00ED4603" w:rsidRDefault="00ED4603" w:rsidP="00505535">
      <w:pPr>
        <w:rPr>
          <w:rFonts w:ascii="Arial" w:hAnsi="Arial" w:cs="Arial"/>
          <w:sz w:val="17"/>
          <w:szCs w:val="17"/>
        </w:rPr>
      </w:pPr>
    </w:p>
    <w:p w14:paraId="1154A48E" w14:textId="1FF73059" w:rsidR="00505535" w:rsidRPr="00B8343C" w:rsidDel="00407B47" w:rsidRDefault="00A95D2F" w:rsidP="00505535">
      <w:pPr>
        <w:rPr>
          <w:del w:id="0" w:author="Geertjes, S.A. (Stephan)" w:date="2025-04-09T13:57:00Z" w16du:dateUtc="2025-04-09T11:57:00Z"/>
          <w:rFonts w:ascii="Arial" w:hAnsi="Arial" w:cs="Arial"/>
          <w:sz w:val="17"/>
          <w:szCs w:val="17"/>
        </w:rPr>
      </w:pPr>
      <w:del w:id="1" w:author="Geertjes, S.A. (Stephan)" w:date="2025-04-09T13:57:00Z" w16du:dateUtc="2025-04-09T11:57:00Z">
        <w:r w:rsidRPr="00B8343C" w:rsidDel="00407B47">
          <w:rPr>
            <w:rFonts w:ascii="Arial" w:hAnsi="Arial" w:cs="Arial"/>
            <w:sz w:val="17"/>
            <w:szCs w:val="17"/>
          </w:rPr>
          <w:delText>Inschrijver verklaart</w:delText>
        </w:r>
        <w:r w:rsidDel="00407B47">
          <w:rPr>
            <w:rFonts w:ascii="Arial" w:hAnsi="Arial" w:cs="Arial"/>
            <w:sz w:val="17"/>
            <w:szCs w:val="17"/>
          </w:rPr>
          <w:delText xml:space="preserve"> in onderhavige aanbesteding een </w:delText>
        </w:r>
        <w:r w:rsidRPr="00B8343C" w:rsidDel="00407B47">
          <w:rPr>
            <w:rFonts w:ascii="Arial" w:hAnsi="Arial" w:cs="Arial"/>
            <w:sz w:val="17"/>
            <w:szCs w:val="17"/>
          </w:rPr>
          <w:delText xml:space="preserve">aanbieding </w:delText>
        </w:r>
        <w:r w:rsidDel="00407B47">
          <w:rPr>
            <w:rFonts w:ascii="Arial" w:hAnsi="Arial" w:cs="Arial"/>
            <w:sz w:val="17"/>
            <w:szCs w:val="17"/>
          </w:rPr>
          <w:delText xml:space="preserve">te doen met </w:delText>
        </w:r>
        <w:r w:rsidRPr="00B8343C" w:rsidDel="00407B47">
          <w:rPr>
            <w:rFonts w:ascii="Arial" w:hAnsi="Arial" w:cs="Arial"/>
            <w:sz w:val="17"/>
            <w:szCs w:val="17"/>
          </w:rPr>
          <w:delText xml:space="preserve">een MKI-waarde van </w:delText>
        </w:r>
        <w:r w:rsidRPr="00B8343C" w:rsidDel="00407B47">
          <w:rPr>
            <w:rFonts w:ascii="Arial" w:hAnsi="Arial" w:cs="Arial"/>
            <w:color w:val="00B0F0"/>
            <w:sz w:val="17"/>
            <w:szCs w:val="17"/>
          </w:rPr>
          <w:delText>&lt;Bedrag in cijfers&gt;</w:delText>
        </w:r>
        <w:r w:rsidRPr="00B8343C" w:rsidDel="00407B47">
          <w:rPr>
            <w:rFonts w:ascii="Arial" w:hAnsi="Arial" w:cs="Arial"/>
            <w:sz w:val="17"/>
            <w:szCs w:val="17"/>
          </w:rPr>
          <w:delText xml:space="preserve">. </w:delText>
        </w:r>
        <w:r w:rsidR="00505535" w:rsidRPr="00B8343C" w:rsidDel="00407B47">
          <w:rPr>
            <w:rFonts w:ascii="Arial" w:hAnsi="Arial" w:cs="Arial"/>
            <w:sz w:val="17"/>
            <w:szCs w:val="17"/>
          </w:rPr>
          <w:delText>Deze MKI-waarde is de waarde op basis waarvan de</w:delText>
        </w:r>
        <w:r w:rsidDel="00407B47">
          <w:rPr>
            <w:rFonts w:ascii="Arial" w:hAnsi="Arial" w:cs="Arial"/>
            <w:sz w:val="17"/>
            <w:szCs w:val="17"/>
          </w:rPr>
          <w:delText xml:space="preserve"> Beste Prijs Kwaliteit Verhouding</w:delText>
        </w:r>
        <w:r w:rsidR="00505535" w:rsidRPr="00B8343C" w:rsidDel="00407B47">
          <w:rPr>
            <w:rFonts w:ascii="Arial" w:hAnsi="Arial" w:cs="Arial"/>
            <w:sz w:val="17"/>
            <w:szCs w:val="17"/>
          </w:rPr>
          <w:delText xml:space="preserve"> </w:delText>
        </w:r>
        <w:r w:rsidDel="00407B47">
          <w:rPr>
            <w:rFonts w:ascii="Arial" w:hAnsi="Arial" w:cs="Arial"/>
            <w:sz w:val="17"/>
            <w:szCs w:val="17"/>
          </w:rPr>
          <w:delText>(</w:delText>
        </w:r>
        <w:r w:rsidR="00A72C1E" w:rsidRPr="00B8343C" w:rsidDel="00407B47">
          <w:rPr>
            <w:rFonts w:ascii="Arial" w:hAnsi="Arial" w:cs="Arial"/>
            <w:sz w:val="17"/>
            <w:szCs w:val="17"/>
          </w:rPr>
          <w:delText>BPKV</w:delText>
        </w:r>
        <w:r w:rsidDel="00407B47">
          <w:rPr>
            <w:rFonts w:ascii="Arial" w:hAnsi="Arial" w:cs="Arial"/>
            <w:sz w:val="17"/>
            <w:szCs w:val="17"/>
          </w:rPr>
          <w:delText>)</w:delText>
        </w:r>
        <w:r w:rsidR="00505535" w:rsidRPr="00B8343C" w:rsidDel="00407B47">
          <w:rPr>
            <w:rFonts w:ascii="Arial" w:hAnsi="Arial" w:cs="Arial"/>
            <w:sz w:val="17"/>
            <w:szCs w:val="17"/>
          </w:rPr>
          <w:delText xml:space="preserve"> wordt vastgesteld.</w:delText>
        </w:r>
      </w:del>
    </w:p>
    <w:p w14:paraId="77399979" w14:textId="77777777" w:rsidR="00BE3D26" w:rsidRPr="00524968" w:rsidDel="00407B47" w:rsidRDefault="00BE3D26" w:rsidP="00505535">
      <w:pPr>
        <w:rPr>
          <w:del w:id="2" w:author="Geertjes, S.A. (Stephan)" w:date="2025-04-09T13:57:00Z" w16du:dateUtc="2025-04-09T11:57:00Z"/>
          <w:rFonts w:ascii="Arial" w:hAnsi="Arial" w:cs="Arial"/>
          <w:i/>
          <w:sz w:val="17"/>
          <w:szCs w:val="17"/>
          <w:highlight w:val="yellow"/>
        </w:rPr>
      </w:pPr>
    </w:p>
    <w:p w14:paraId="173F8DA6" w14:textId="77777777" w:rsidR="000D7492" w:rsidRDefault="000D7492" w:rsidP="00B8715F">
      <w:pPr>
        <w:spacing w:line="240" w:lineRule="exact"/>
        <w:rPr>
          <w:rFonts w:ascii="Arial" w:hAnsi="Arial" w:cs="Arial"/>
          <w:sz w:val="17"/>
          <w:szCs w:val="17"/>
        </w:rPr>
      </w:pPr>
    </w:p>
    <w:p w14:paraId="7C29D64B" w14:textId="575326A9"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w:t>
      </w:r>
      <w:r w:rsidRPr="0093582F">
        <w:rPr>
          <w:rFonts w:ascii="Arial" w:hAnsi="Arial" w:cs="Arial"/>
          <w:sz w:val="17"/>
          <w:szCs w:val="17"/>
        </w:rPr>
        <w:t xml:space="preserve">doen overeenkomstig de bepalingen in het kader van een aanbesteding met een niet openbare procedure op grond van het </w:t>
      </w:r>
      <w:r w:rsidR="000C1670" w:rsidRPr="0093582F">
        <w:rPr>
          <w:rFonts w:ascii="Arial" w:hAnsi="Arial" w:cs="Arial"/>
          <w:sz w:val="17"/>
          <w:szCs w:val="17"/>
        </w:rPr>
        <w:t>ARN</w:t>
      </w:r>
      <w:r w:rsidR="000C1670" w:rsidRPr="0093582F">
        <w:rPr>
          <w:rFonts w:ascii="Arial" w:hAnsi="Arial" w:cs="Arial"/>
          <w:sz w:val="17"/>
          <w:szCs w:val="17"/>
          <w:vertAlign w:val="superscript"/>
        </w:rPr>
        <w:t>2016</w:t>
      </w:r>
      <w:r w:rsidR="000C1670" w:rsidRPr="0093582F">
        <w:rPr>
          <w:rFonts w:ascii="Arial" w:hAnsi="Arial" w:cs="Arial"/>
          <w:sz w:val="17"/>
          <w:szCs w:val="17"/>
        </w:rPr>
        <w:t xml:space="preserve"> </w:t>
      </w:r>
      <w:r w:rsidR="0093582F" w:rsidRPr="0093582F">
        <w:rPr>
          <w:rFonts w:ascii="Arial" w:hAnsi="Arial" w:cs="Arial"/>
          <w:sz w:val="17"/>
          <w:szCs w:val="17"/>
        </w:rPr>
        <w:t>d</w:t>
      </w:r>
      <w:r w:rsidR="001F6C13" w:rsidRPr="0093582F">
        <w:rPr>
          <w:rFonts w:ascii="Arial" w:hAnsi="Arial" w:cs="Arial"/>
          <w:sz w:val="17"/>
          <w:szCs w:val="17"/>
        </w:rPr>
        <w:t>eel II</w:t>
      </w:r>
      <w:r w:rsidR="0093582F" w:rsidRPr="0093582F">
        <w:rPr>
          <w:rFonts w:ascii="Arial" w:hAnsi="Arial" w:cs="Arial"/>
          <w:sz w:val="17"/>
          <w:szCs w:val="17"/>
        </w:rPr>
        <w:t xml:space="preserve"> </w:t>
      </w:r>
      <w:r w:rsidRPr="0093582F">
        <w:rPr>
          <w:rFonts w:ascii="Arial" w:hAnsi="Arial" w:cs="Arial"/>
          <w:sz w:val="17"/>
          <w:szCs w:val="17"/>
        </w:rPr>
        <w:t xml:space="preserve">en met inachtneming </w:t>
      </w:r>
      <w:r w:rsidRPr="00B8715F">
        <w:rPr>
          <w:rFonts w:ascii="Arial" w:hAnsi="Arial" w:cs="Arial"/>
          <w:sz w:val="17"/>
          <w:szCs w:val="17"/>
        </w:rPr>
        <w:t>van de bepalingen en van de gegevens zoals deze zijn omschreven in de uitnodiging, het aanbestedingsdossier en de (eventuele) nota’s van inlichtingen.</w:t>
      </w:r>
    </w:p>
    <w:p w14:paraId="6C0EF5E7" w14:textId="77777777" w:rsidR="00202BDE" w:rsidRDefault="00202BDE" w:rsidP="00B8715F">
      <w:pPr>
        <w:spacing w:line="240" w:lineRule="exact"/>
        <w:rPr>
          <w:rFonts w:ascii="Arial" w:hAnsi="Arial" w:cs="Arial"/>
          <w:sz w:val="17"/>
          <w:szCs w:val="17"/>
        </w:rPr>
      </w:pPr>
    </w:p>
    <w:p w14:paraId="14FC8619" w14:textId="77777777"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 xml:space="preserve">De inschrijver verklaart bij het opstellen van de inschrijving rekening te hebben gehouden met de verplichtingen op het gebied van het milieu-, sociaal en arbeidsrecht </w:t>
      </w:r>
      <w:proofErr w:type="gramStart"/>
      <w:r w:rsidRPr="007558C6">
        <w:rPr>
          <w:rFonts w:ascii="Arial" w:hAnsi="Arial" w:cs="Arial"/>
          <w:sz w:val="17"/>
          <w:szCs w:val="17"/>
        </w:rPr>
        <w:t>uit hoofde van</w:t>
      </w:r>
      <w:proofErr w:type="gramEnd"/>
      <w:r w:rsidRPr="007558C6">
        <w:rPr>
          <w:rFonts w:ascii="Arial" w:hAnsi="Arial" w:cs="Arial"/>
          <w:sz w:val="17"/>
          <w:szCs w:val="17"/>
        </w:rPr>
        <w:t xml:space="preserve"> het recht van de Europese Unie, nationale recht of collectieve arbeidsovereenkomsten of uit hoofde van de in bijlage X van richtlijn 2014/24/EU vermelde bepalingen van internationaal milieu-, sociaal en arbeidsrecht.</w:t>
      </w:r>
    </w:p>
    <w:p w14:paraId="36B12534" w14:textId="77777777" w:rsidR="008D2EEC" w:rsidRPr="00B8715F" w:rsidRDefault="008D2EEC" w:rsidP="00B8715F">
      <w:pPr>
        <w:spacing w:line="240" w:lineRule="exact"/>
        <w:rPr>
          <w:rFonts w:ascii="Arial" w:hAnsi="Arial" w:cs="Arial"/>
          <w:sz w:val="17"/>
          <w:szCs w:val="17"/>
        </w:rPr>
      </w:pPr>
    </w:p>
    <w:p w14:paraId="44ED179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56AF555F" w14:textId="77777777" w:rsidR="00202BDE" w:rsidRPr="00B8715F" w:rsidRDefault="00202BDE" w:rsidP="00B8715F">
      <w:pPr>
        <w:spacing w:line="240" w:lineRule="exact"/>
        <w:ind w:right="2268"/>
        <w:rPr>
          <w:rFonts w:ascii="Arial" w:hAnsi="Arial" w:cs="Arial"/>
          <w:sz w:val="17"/>
          <w:szCs w:val="17"/>
        </w:rPr>
      </w:pPr>
    </w:p>
    <w:p w14:paraId="1F6B02F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675D9552" w14:textId="77777777" w:rsidR="00202BDE" w:rsidRPr="00B8715F" w:rsidRDefault="00202BDE" w:rsidP="00B8715F">
      <w:pPr>
        <w:spacing w:line="240" w:lineRule="exact"/>
        <w:ind w:right="2268"/>
        <w:rPr>
          <w:rFonts w:ascii="Arial" w:hAnsi="Arial" w:cs="Arial"/>
          <w:sz w:val="17"/>
          <w:szCs w:val="17"/>
        </w:rPr>
      </w:pPr>
    </w:p>
    <w:p w14:paraId="0C36519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roofErr w:type="gramStart"/>
      <w:r w:rsidRPr="00B8715F">
        <w:rPr>
          <w:rFonts w:ascii="Arial" w:hAnsi="Arial" w:cs="Arial"/>
          <w:sz w:val="17"/>
          <w:szCs w:val="17"/>
        </w:rPr>
        <w:t>…….</w:t>
      </w:r>
      <w:proofErr w:type="gramEnd"/>
      <w:r w:rsidRPr="00B8715F">
        <w:rPr>
          <w:rFonts w:ascii="Arial" w:hAnsi="Arial" w:cs="Arial"/>
          <w:sz w:val="17"/>
          <w:szCs w:val="17"/>
        </w:rPr>
        <w:t>.</w:t>
      </w:r>
    </w:p>
    <w:p w14:paraId="1AE4EFC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5BCFDB5E" w14:textId="77777777" w:rsidR="00202BDE" w:rsidRPr="00B8715F" w:rsidRDefault="00202BDE" w:rsidP="00B8715F">
      <w:pPr>
        <w:spacing w:line="240" w:lineRule="exact"/>
        <w:ind w:right="2268"/>
        <w:rPr>
          <w:rFonts w:ascii="Arial" w:hAnsi="Arial" w:cs="Arial"/>
          <w:sz w:val="17"/>
          <w:szCs w:val="17"/>
        </w:rPr>
      </w:pPr>
    </w:p>
    <w:p w14:paraId="501F8DD3"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6590A7F9"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6CA95975" w14:textId="77777777">
        <w:tc>
          <w:tcPr>
            <w:tcW w:w="397" w:type="dxa"/>
            <w:tcBorders>
              <w:top w:val="nil"/>
              <w:left w:val="nil"/>
              <w:bottom w:val="nil"/>
              <w:right w:val="nil"/>
            </w:tcBorders>
          </w:tcPr>
          <w:p w14:paraId="7988F0DE"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158D66B1"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Voorzover de inschrijver bestaat uit een combinatie van meerdere bedrijven, dienen alle bedrijven afzonderlijk te worden vermeld en dient er door alle bedrijven afzonderlijk te worden ondertekend. </w:t>
            </w:r>
            <w:proofErr w:type="gramStart"/>
            <w:r w:rsidRPr="00B8715F">
              <w:rPr>
                <w:rFonts w:ascii="Arial" w:hAnsi="Arial" w:cs="Arial"/>
                <w:sz w:val="17"/>
                <w:szCs w:val="17"/>
              </w:rPr>
              <w:t>Tevens</w:t>
            </w:r>
            <w:proofErr w:type="gramEnd"/>
            <w:r w:rsidRPr="00B8715F">
              <w:rPr>
                <w:rFonts w:ascii="Arial" w:hAnsi="Arial" w:cs="Arial"/>
                <w:sz w:val="17"/>
                <w:szCs w:val="17"/>
              </w:rPr>
              <w:t xml:space="preserve"> dient in dat geval te worden vermeld wie als gemachtigde optreedt om de inschrijver voor alle zaken het betrokken werk betreffende te vertegenwoordigen.</w:t>
            </w:r>
          </w:p>
        </w:tc>
      </w:tr>
      <w:tr w:rsidR="0021334C" w:rsidRPr="00B8715F" w14:paraId="3CF3CA15" w14:textId="77777777">
        <w:tc>
          <w:tcPr>
            <w:tcW w:w="397" w:type="dxa"/>
            <w:tcBorders>
              <w:top w:val="nil"/>
              <w:left w:val="nil"/>
              <w:bottom w:val="nil"/>
              <w:right w:val="nil"/>
            </w:tcBorders>
          </w:tcPr>
          <w:p w14:paraId="37D9D072"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A1E7178"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35728DDF" w14:textId="77777777">
        <w:tc>
          <w:tcPr>
            <w:tcW w:w="397" w:type="dxa"/>
            <w:tcBorders>
              <w:top w:val="nil"/>
              <w:left w:val="nil"/>
              <w:bottom w:val="nil"/>
              <w:right w:val="nil"/>
            </w:tcBorders>
          </w:tcPr>
          <w:p w14:paraId="6F9C5806"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5BE9DA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1DF162E4" w14:textId="77777777">
        <w:tc>
          <w:tcPr>
            <w:tcW w:w="397" w:type="dxa"/>
            <w:tcBorders>
              <w:top w:val="nil"/>
              <w:left w:val="nil"/>
              <w:bottom w:val="nil"/>
              <w:right w:val="nil"/>
            </w:tcBorders>
          </w:tcPr>
          <w:p w14:paraId="06B96966"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120D292D"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 xml:space="preserve">De ondertekenaar van het inschrijvingsbiljet dient bevoegd te zijn deze inschrijving namens de inschrijver te ondertekenen vertegenwoordigen. Deze vertegenwoordigingsbevoegdheid dient te worden aangetoond </w:t>
            </w:r>
            <w:proofErr w:type="gramStart"/>
            <w:r w:rsidRPr="004F2B28">
              <w:rPr>
                <w:rFonts w:ascii="Arial" w:hAnsi="Arial" w:cs="Arial"/>
                <w:sz w:val="17"/>
                <w:szCs w:val="17"/>
              </w:rPr>
              <w:t>middels</w:t>
            </w:r>
            <w:proofErr w:type="gramEnd"/>
            <w:r w:rsidRPr="004F2B28">
              <w:rPr>
                <w:rFonts w:ascii="Arial" w:hAnsi="Arial" w:cs="Arial"/>
                <w:sz w:val="17"/>
                <w:szCs w:val="17"/>
              </w:rPr>
              <w:t xml:space="preserve">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506B7981"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0B10C8">
      <w:headerReference w:type="default" r:id="rId11"/>
      <w:footerReference w:type="default" r:id="rId12"/>
      <w:headerReference w:type="first" r:id="rId13"/>
      <w:footerReference w:type="first" r:id="rId14"/>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5FA7B" w14:textId="77777777" w:rsidR="00134248" w:rsidRDefault="00134248">
      <w:r>
        <w:separator/>
      </w:r>
    </w:p>
  </w:endnote>
  <w:endnote w:type="continuationSeparator" w:id="0">
    <w:p w14:paraId="38D8F4CE" w14:textId="77777777" w:rsidR="00134248" w:rsidRDefault="00134248">
      <w:r>
        <w:continuationSeparator/>
      </w:r>
    </w:p>
  </w:endnote>
  <w:endnote w:type="continuationNotice" w:id="1">
    <w:p w14:paraId="4FA6839C" w14:textId="77777777" w:rsidR="00134248" w:rsidRDefault="00134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6521C096" w14:textId="77777777">
      <w:tc>
        <w:tcPr>
          <w:tcW w:w="4322" w:type="dxa"/>
          <w:tcBorders>
            <w:top w:val="nil"/>
            <w:left w:val="nil"/>
            <w:bottom w:val="nil"/>
            <w:right w:val="nil"/>
          </w:tcBorders>
        </w:tcPr>
        <w:p w14:paraId="4075FF46" w14:textId="77777777" w:rsidR="0021334C" w:rsidRDefault="0021334C">
          <w:pPr>
            <w:pStyle w:val="Voettekst"/>
            <w:rPr>
              <w:sz w:val="16"/>
            </w:rPr>
          </w:pPr>
        </w:p>
      </w:tc>
      <w:tc>
        <w:tcPr>
          <w:tcW w:w="4322" w:type="dxa"/>
          <w:tcBorders>
            <w:top w:val="nil"/>
            <w:left w:val="nil"/>
            <w:bottom w:val="nil"/>
            <w:right w:val="nil"/>
          </w:tcBorders>
        </w:tcPr>
        <w:p w14:paraId="09CEFF38"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7AD41150" w14:textId="77777777">
      <w:tc>
        <w:tcPr>
          <w:tcW w:w="4322" w:type="dxa"/>
          <w:tcBorders>
            <w:top w:val="nil"/>
            <w:left w:val="nil"/>
            <w:bottom w:val="nil"/>
            <w:right w:val="nil"/>
          </w:tcBorders>
        </w:tcPr>
        <w:p w14:paraId="5AE63200" w14:textId="77777777" w:rsidR="0021334C" w:rsidRDefault="0021334C">
          <w:pPr>
            <w:pStyle w:val="Voettekst"/>
            <w:rPr>
              <w:sz w:val="16"/>
            </w:rPr>
          </w:pPr>
        </w:p>
      </w:tc>
      <w:tc>
        <w:tcPr>
          <w:tcW w:w="4322" w:type="dxa"/>
          <w:tcBorders>
            <w:top w:val="nil"/>
            <w:left w:val="nil"/>
            <w:bottom w:val="nil"/>
            <w:right w:val="nil"/>
          </w:tcBorders>
        </w:tcPr>
        <w:p w14:paraId="4C191F56" w14:textId="77777777" w:rsidR="0021334C" w:rsidRDefault="0021334C">
          <w:pPr>
            <w:pStyle w:val="Voettekst"/>
          </w:pPr>
        </w:p>
      </w:tc>
    </w:tr>
  </w:tbl>
  <w:p w14:paraId="34A9198F"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333FF23" w14:textId="77777777">
      <w:tc>
        <w:tcPr>
          <w:tcW w:w="4322" w:type="dxa"/>
          <w:tcBorders>
            <w:top w:val="nil"/>
            <w:left w:val="nil"/>
            <w:bottom w:val="nil"/>
            <w:right w:val="nil"/>
          </w:tcBorders>
        </w:tcPr>
        <w:p w14:paraId="32D590EE" w14:textId="77777777" w:rsidR="0033132E" w:rsidRDefault="0033132E" w:rsidP="0033132E">
          <w:pPr>
            <w:pStyle w:val="Voettekst"/>
            <w:tabs>
              <w:tab w:val="clear" w:pos="4536"/>
              <w:tab w:val="clear" w:pos="9072"/>
              <w:tab w:val="right" w:pos="4182"/>
            </w:tabs>
            <w:rPr>
              <w:rFonts w:ascii="Arial" w:hAnsi="Arial" w:cs="Arial"/>
              <w:i/>
              <w:iCs/>
              <w:sz w:val="14"/>
              <w:szCs w:val="14"/>
            </w:rPr>
          </w:pPr>
          <w:r>
            <w:rPr>
              <w:rFonts w:ascii="Arial" w:hAnsi="Arial" w:cs="Arial"/>
              <w:i/>
              <w:iCs/>
              <w:sz w:val="14"/>
              <w:szCs w:val="14"/>
            </w:rPr>
            <w:t>Bijlage 4: Format inschrijvingsformulier incl DuboCalc v1.</w:t>
          </w:r>
          <w:r w:rsidR="000D7492">
            <w:rPr>
              <w:rFonts w:ascii="Arial" w:hAnsi="Arial" w:cs="Arial"/>
              <w:i/>
              <w:iCs/>
              <w:sz w:val="14"/>
              <w:szCs w:val="14"/>
            </w:rPr>
            <w:t>3</w:t>
          </w:r>
        </w:p>
        <w:p w14:paraId="4625BDD2" w14:textId="77777777" w:rsidR="0021334C" w:rsidRPr="0033132E" w:rsidRDefault="0033132E" w:rsidP="0033132E">
          <w:pPr>
            <w:pStyle w:val="Voettekst"/>
            <w:tabs>
              <w:tab w:val="clear" w:pos="4536"/>
              <w:tab w:val="clear" w:pos="9072"/>
              <w:tab w:val="right" w:pos="4182"/>
            </w:tabs>
            <w:rPr>
              <w:rFonts w:ascii="Arial" w:hAnsi="Arial" w:cs="Arial"/>
              <w:i/>
              <w:iCs/>
              <w:sz w:val="14"/>
              <w:szCs w:val="14"/>
            </w:rPr>
          </w:pPr>
          <w:r>
            <w:rPr>
              <w:rFonts w:ascii="Arial" w:hAnsi="Arial" w:cs="Arial"/>
              <w:i/>
              <w:iCs/>
              <w:sz w:val="14"/>
              <w:szCs w:val="14"/>
            </w:rPr>
            <w:t xml:space="preserve">d.d. </w:t>
          </w:r>
          <w:r w:rsidR="000D7492">
            <w:rPr>
              <w:rFonts w:ascii="Arial" w:hAnsi="Arial" w:cs="Arial"/>
              <w:i/>
              <w:iCs/>
              <w:sz w:val="14"/>
              <w:szCs w:val="14"/>
            </w:rPr>
            <w:t>20</w:t>
          </w:r>
          <w:r w:rsidR="001F6C13">
            <w:rPr>
              <w:rFonts w:ascii="Arial" w:hAnsi="Arial" w:cs="Arial"/>
              <w:i/>
              <w:iCs/>
              <w:sz w:val="14"/>
              <w:szCs w:val="14"/>
            </w:rPr>
            <w:t xml:space="preserve"> </w:t>
          </w:r>
          <w:r w:rsidR="000D7492">
            <w:rPr>
              <w:rFonts w:ascii="Arial" w:hAnsi="Arial" w:cs="Arial"/>
              <w:i/>
              <w:iCs/>
              <w:sz w:val="14"/>
              <w:szCs w:val="14"/>
            </w:rPr>
            <w:t>maart</w:t>
          </w:r>
          <w:r w:rsidR="001F6C13">
            <w:rPr>
              <w:rFonts w:ascii="Arial" w:hAnsi="Arial" w:cs="Arial"/>
              <w:i/>
              <w:iCs/>
              <w:sz w:val="14"/>
              <w:szCs w:val="14"/>
            </w:rPr>
            <w:t xml:space="preserve"> 202</w:t>
          </w:r>
          <w:r w:rsidR="000D7492">
            <w:rPr>
              <w:rFonts w:ascii="Arial" w:hAnsi="Arial" w:cs="Arial"/>
              <w:i/>
              <w:iCs/>
              <w:sz w:val="14"/>
              <w:szCs w:val="14"/>
            </w:rPr>
            <w:t>4</w:t>
          </w:r>
          <w:r>
            <w:rPr>
              <w:rFonts w:ascii="Arial" w:hAnsi="Arial" w:cs="Arial"/>
              <w:i/>
              <w:iCs/>
              <w:sz w:val="14"/>
              <w:szCs w:val="14"/>
            </w:rPr>
            <w:tab/>
          </w:r>
        </w:p>
      </w:tc>
      <w:tc>
        <w:tcPr>
          <w:tcW w:w="4322" w:type="dxa"/>
          <w:tcBorders>
            <w:top w:val="nil"/>
            <w:left w:val="nil"/>
            <w:bottom w:val="nil"/>
            <w:right w:val="nil"/>
          </w:tcBorders>
        </w:tcPr>
        <w:p w14:paraId="30F00672"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E8299C">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17C9BB5D" w14:textId="77777777">
      <w:tc>
        <w:tcPr>
          <w:tcW w:w="4322" w:type="dxa"/>
          <w:tcBorders>
            <w:top w:val="nil"/>
            <w:left w:val="nil"/>
            <w:bottom w:val="nil"/>
            <w:right w:val="nil"/>
          </w:tcBorders>
        </w:tcPr>
        <w:p w14:paraId="7CCF8C45" w14:textId="77777777" w:rsidR="0021334C" w:rsidRDefault="0021334C">
          <w:pPr>
            <w:pStyle w:val="Voettekst"/>
            <w:rPr>
              <w:sz w:val="16"/>
            </w:rPr>
          </w:pPr>
        </w:p>
      </w:tc>
      <w:tc>
        <w:tcPr>
          <w:tcW w:w="4322" w:type="dxa"/>
          <w:tcBorders>
            <w:top w:val="nil"/>
            <w:left w:val="nil"/>
            <w:bottom w:val="nil"/>
            <w:right w:val="nil"/>
          </w:tcBorders>
        </w:tcPr>
        <w:p w14:paraId="414539DD" w14:textId="77777777" w:rsidR="0021334C" w:rsidRDefault="0021334C">
          <w:pPr>
            <w:pStyle w:val="Voettekst"/>
          </w:pPr>
        </w:p>
      </w:tc>
    </w:tr>
  </w:tbl>
  <w:p w14:paraId="31259DBA"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22E6" w14:textId="77777777" w:rsidR="00134248" w:rsidRDefault="00134248">
      <w:r>
        <w:separator/>
      </w:r>
    </w:p>
  </w:footnote>
  <w:footnote w:type="continuationSeparator" w:id="0">
    <w:p w14:paraId="29B57D54" w14:textId="77777777" w:rsidR="00134248" w:rsidRDefault="00134248">
      <w:r>
        <w:continuationSeparator/>
      </w:r>
    </w:p>
  </w:footnote>
  <w:footnote w:type="continuationNotice" w:id="1">
    <w:p w14:paraId="35F7AC51" w14:textId="77777777" w:rsidR="00134248" w:rsidRDefault="00134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4033CC5C" w14:textId="77777777">
      <w:tc>
        <w:tcPr>
          <w:tcW w:w="4322" w:type="dxa"/>
          <w:tcBorders>
            <w:top w:val="nil"/>
            <w:left w:val="nil"/>
            <w:bottom w:val="nil"/>
            <w:right w:val="nil"/>
          </w:tcBorders>
        </w:tcPr>
        <w:p w14:paraId="68942567" w14:textId="77777777" w:rsidR="0021334C" w:rsidRDefault="0021334C">
          <w:pPr>
            <w:pStyle w:val="Koptekst"/>
          </w:pPr>
        </w:p>
      </w:tc>
      <w:tc>
        <w:tcPr>
          <w:tcW w:w="4322" w:type="dxa"/>
          <w:tcBorders>
            <w:top w:val="nil"/>
            <w:left w:val="nil"/>
            <w:bottom w:val="nil"/>
            <w:right w:val="nil"/>
          </w:tcBorders>
        </w:tcPr>
        <w:p w14:paraId="166BCA12" w14:textId="77777777" w:rsidR="0021334C" w:rsidRDefault="0021334C">
          <w:pPr>
            <w:pStyle w:val="Koptekst"/>
            <w:jc w:val="right"/>
            <w:rPr>
              <w:b/>
            </w:rPr>
          </w:pPr>
        </w:p>
      </w:tc>
    </w:tr>
    <w:tr w:rsidR="0021334C" w14:paraId="56096F70" w14:textId="77777777">
      <w:tc>
        <w:tcPr>
          <w:tcW w:w="4322" w:type="dxa"/>
          <w:tcBorders>
            <w:top w:val="nil"/>
            <w:left w:val="nil"/>
            <w:bottom w:val="nil"/>
            <w:right w:val="nil"/>
          </w:tcBorders>
        </w:tcPr>
        <w:p w14:paraId="1E33CBA0" w14:textId="77777777" w:rsidR="0021334C" w:rsidRDefault="0021334C">
          <w:pPr>
            <w:pStyle w:val="Koptekst"/>
          </w:pPr>
        </w:p>
      </w:tc>
      <w:tc>
        <w:tcPr>
          <w:tcW w:w="4322" w:type="dxa"/>
          <w:tcBorders>
            <w:top w:val="nil"/>
            <w:left w:val="nil"/>
            <w:bottom w:val="nil"/>
            <w:right w:val="nil"/>
          </w:tcBorders>
        </w:tcPr>
        <w:p w14:paraId="441789AC" w14:textId="77777777" w:rsidR="0021334C" w:rsidRDefault="0021334C">
          <w:pPr>
            <w:pStyle w:val="Koptekst"/>
            <w:jc w:val="right"/>
          </w:pPr>
        </w:p>
      </w:tc>
    </w:tr>
  </w:tbl>
  <w:p w14:paraId="4305015E" w14:textId="77777777" w:rsidR="0021334C" w:rsidRDefault="0021334C">
    <w:pPr>
      <w:pStyle w:val="Koptekst"/>
    </w:pPr>
    <w:r>
      <w:tab/>
    </w:r>
    <w:r>
      <w:tab/>
    </w:r>
  </w:p>
  <w:p w14:paraId="32123948"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B2A5" w14:textId="77777777" w:rsidR="0021334C" w:rsidRDefault="0021334C">
    <w:pPr>
      <w:pStyle w:val="Koptekst"/>
      <w:rPr>
        <w:b/>
        <w:sz w:val="28"/>
      </w:rPr>
    </w:pPr>
    <w:r>
      <w:tab/>
      <w:t xml:space="preserve">                                                                                                            </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rtjes, S.A. (Stephan)">
    <w15:presenceInfo w15:providerId="AD" w15:userId="S::Stephan.Geertjes@ka.prorail.nl::401fc101-7b23-4195-9220-8758f1afa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trackRevisions/>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10C8"/>
    <w:rsid w:val="000C1670"/>
    <w:rsid w:val="000D7492"/>
    <w:rsid w:val="000E5813"/>
    <w:rsid w:val="000F6177"/>
    <w:rsid w:val="00101EFD"/>
    <w:rsid w:val="001203F9"/>
    <w:rsid w:val="00134248"/>
    <w:rsid w:val="00146275"/>
    <w:rsid w:val="00183B40"/>
    <w:rsid w:val="001A3BCA"/>
    <w:rsid w:val="001B0050"/>
    <w:rsid w:val="001D2941"/>
    <w:rsid w:val="001F2864"/>
    <w:rsid w:val="001F6C13"/>
    <w:rsid w:val="001F7B97"/>
    <w:rsid w:val="00202BDE"/>
    <w:rsid w:val="0020658F"/>
    <w:rsid w:val="0021334C"/>
    <w:rsid w:val="00225230"/>
    <w:rsid w:val="0025248D"/>
    <w:rsid w:val="00263F1F"/>
    <w:rsid w:val="00265712"/>
    <w:rsid w:val="00280358"/>
    <w:rsid w:val="00286099"/>
    <w:rsid w:val="0029003E"/>
    <w:rsid w:val="00295603"/>
    <w:rsid w:val="002B13B3"/>
    <w:rsid w:val="002D245D"/>
    <w:rsid w:val="002D2FC2"/>
    <w:rsid w:val="002F0512"/>
    <w:rsid w:val="00323EDB"/>
    <w:rsid w:val="003274F2"/>
    <w:rsid w:val="003308E8"/>
    <w:rsid w:val="0033132E"/>
    <w:rsid w:val="00343FEB"/>
    <w:rsid w:val="0036061F"/>
    <w:rsid w:val="00374CFD"/>
    <w:rsid w:val="00385197"/>
    <w:rsid w:val="00385409"/>
    <w:rsid w:val="003B2B13"/>
    <w:rsid w:val="003B53FE"/>
    <w:rsid w:val="003C4B46"/>
    <w:rsid w:val="003D124B"/>
    <w:rsid w:val="00404985"/>
    <w:rsid w:val="00407B47"/>
    <w:rsid w:val="00414B09"/>
    <w:rsid w:val="00435271"/>
    <w:rsid w:val="004809D1"/>
    <w:rsid w:val="00497076"/>
    <w:rsid w:val="004F2B28"/>
    <w:rsid w:val="00500EEA"/>
    <w:rsid w:val="00505535"/>
    <w:rsid w:val="00524968"/>
    <w:rsid w:val="00527DD7"/>
    <w:rsid w:val="005839DA"/>
    <w:rsid w:val="00583AD6"/>
    <w:rsid w:val="005B030B"/>
    <w:rsid w:val="005D7586"/>
    <w:rsid w:val="005E2850"/>
    <w:rsid w:val="005E4D53"/>
    <w:rsid w:val="005E6D01"/>
    <w:rsid w:val="005F7C4D"/>
    <w:rsid w:val="006111EF"/>
    <w:rsid w:val="00612E38"/>
    <w:rsid w:val="00650B0E"/>
    <w:rsid w:val="00660230"/>
    <w:rsid w:val="00672E50"/>
    <w:rsid w:val="00680D88"/>
    <w:rsid w:val="006869A2"/>
    <w:rsid w:val="00694762"/>
    <w:rsid w:val="00696656"/>
    <w:rsid w:val="006D122E"/>
    <w:rsid w:val="006D1556"/>
    <w:rsid w:val="006E4386"/>
    <w:rsid w:val="006F33C1"/>
    <w:rsid w:val="006F47DB"/>
    <w:rsid w:val="00704719"/>
    <w:rsid w:val="007475BB"/>
    <w:rsid w:val="007E4C78"/>
    <w:rsid w:val="007E6737"/>
    <w:rsid w:val="007F383F"/>
    <w:rsid w:val="00822FED"/>
    <w:rsid w:val="0082439D"/>
    <w:rsid w:val="00830EF6"/>
    <w:rsid w:val="00831626"/>
    <w:rsid w:val="00831F97"/>
    <w:rsid w:val="00862297"/>
    <w:rsid w:val="00881DE7"/>
    <w:rsid w:val="00887444"/>
    <w:rsid w:val="008D2EEC"/>
    <w:rsid w:val="008F3170"/>
    <w:rsid w:val="0093582F"/>
    <w:rsid w:val="009469B9"/>
    <w:rsid w:val="00955F21"/>
    <w:rsid w:val="0097431B"/>
    <w:rsid w:val="00975609"/>
    <w:rsid w:val="009A58FD"/>
    <w:rsid w:val="009C36F8"/>
    <w:rsid w:val="009D5267"/>
    <w:rsid w:val="009D7E62"/>
    <w:rsid w:val="009E7541"/>
    <w:rsid w:val="009F373A"/>
    <w:rsid w:val="00A3190F"/>
    <w:rsid w:val="00A346B4"/>
    <w:rsid w:val="00A5374C"/>
    <w:rsid w:val="00A57C1C"/>
    <w:rsid w:val="00A60264"/>
    <w:rsid w:val="00A72AB7"/>
    <w:rsid w:val="00A72C1E"/>
    <w:rsid w:val="00A82C9E"/>
    <w:rsid w:val="00A95D2F"/>
    <w:rsid w:val="00AA13FA"/>
    <w:rsid w:val="00AD11BB"/>
    <w:rsid w:val="00AE6C3E"/>
    <w:rsid w:val="00B037B9"/>
    <w:rsid w:val="00B4529A"/>
    <w:rsid w:val="00B56D27"/>
    <w:rsid w:val="00B8343C"/>
    <w:rsid w:val="00B8715F"/>
    <w:rsid w:val="00BA3651"/>
    <w:rsid w:val="00BA3F35"/>
    <w:rsid w:val="00BC0B31"/>
    <w:rsid w:val="00BD0D6F"/>
    <w:rsid w:val="00BD1D15"/>
    <w:rsid w:val="00BE3D26"/>
    <w:rsid w:val="00BE4F83"/>
    <w:rsid w:val="00BF228C"/>
    <w:rsid w:val="00C06308"/>
    <w:rsid w:val="00C41E9E"/>
    <w:rsid w:val="00C953A0"/>
    <w:rsid w:val="00C97DC6"/>
    <w:rsid w:val="00CB350A"/>
    <w:rsid w:val="00CD338A"/>
    <w:rsid w:val="00D26AC2"/>
    <w:rsid w:val="00D5129F"/>
    <w:rsid w:val="00D56A8E"/>
    <w:rsid w:val="00D772BA"/>
    <w:rsid w:val="00D8375C"/>
    <w:rsid w:val="00D85225"/>
    <w:rsid w:val="00DC0FA0"/>
    <w:rsid w:val="00DE5151"/>
    <w:rsid w:val="00E06DF2"/>
    <w:rsid w:val="00E25821"/>
    <w:rsid w:val="00E267BF"/>
    <w:rsid w:val="00E3710F"/>
    <w:rsid w:val="00E51252"/>
    <w:rsid w:val="00E8299C"/>
    <w:rsid w:val="00E85D11"/>
    <w:rsid w:val="00EB5D24"/>
    <w:rsid w:val="00ED4603"/>
    <w:rsid w:val="00EE0E86"/>
    <w:rsid w:val="00EF6C44"/>
    <w:rsid w:val="00F00D2A"/>
    <w:rsid w:val="00F37084"/>
    <w:rsid w:val="00F432C9"/>
    <w:rsid w:val="00F46958"/>
    <w:rsid w:val="00F60005"/>
    <w:rsid w:val="00F66007"/>
    <w:rsid w:val="00F66D85"/>
    <w:rsid w:val="00F8131C"/>
    <w:rsid w:val="00F83451"/>
    <w:rsid w:val="00F92A55"/>
    <w:rsid w:val="00F94054"/>
    <w:rsid w:val="00F97A0D"/>
    <w:rsid w:val="00FA3493"/>
    <w:rsid w:val="00FE5192"/>
    <w:rsid w:val="00FE75E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A63DC"/>
  <w15:chartTrackingRefBased/>
  <w15:docId w15:val="{1046F7AD-D2F7-4F7D-8D26-1487B955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Revisie">
    <w:name w:val="Revision"/>
    <w:hidden/>
    <w:uiPriority w:val="99"/>
    <w:semiHidden/>
    <w:rsid w:val="00407B47"/>
    <w:rPr>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992813">
      <w:bodyDiv w:val="1"/>
      <w:marLeft w:val="0"/>
      <w:marRight w:val="0"/>
      <w:marTop w:val="0"/>
      <w:marBottom w:val="0"/>
      <w:divBdr>
        <w:top w:val="none" w:sz="0" w:space="0" w:color="auto"/>
        <w:left w:val="none" w:sz="0" w:space="0" w:color="auto"/>
        <w:bottom w:val="none" w:sz="0" w:space="0" w:color="auto"/>
        <w:right w:val="none" w:sz="0" w:space="0" w:color="auto"/>
      </w:divBdr>
      <w:divsChild>
        <w:div w:id="2112359515">
          <w:marLeft w:val="0"/>
          <w:marRight w:val="0"/>
          <w:marTop w:val="0"/>
          <w:marBottom w:val="0"/>
          <w:divBdr>
            <w:top w:val="none" w:sz="0" w:space="0" w:color="auto"/>
            <w:left w:val="none" w:sz="0" w:space="0" w:color="auto"/>
            <w:bottom w:val="none" w:sz="0" w:space="0" w:color="auto"/>
            <w:right w:val="none" w:sz="0" w:space="0" w:color="auto"/>
          </w:divBdr>
        </w:div>
      </w:divsChild>
    </w:div>
    <w:div w:id="1359358437">
      <w:bodyDiv w:val="1"/>
      <w:marLeft w:val="0"/>
      <w:marRight w:val="0"/>
      <w:marTop w:val="0"/>
      <w:marBottom w:val="0"/>
      <w:divBdr>
        <w:top w:val="none" w:sz="0" w:space="0" w:color="auto"/>
        <w:left w:val="none" w:sz="0" w:space="0" w:color="auto"/>
        <w:bottom w:val="none" w:sz="0" w:space="0" w:color="auto"/>
        <w:right w:val="none" w:sz="0" w:space="0" w:color="auto"/>
      </w:divBdr>
      <w:divsChild>
        <w:div w:id="154652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YNH55Y2FA7AF-1773665655-255</_dlc_DocId>
    <TaxCatchAll xmlns="80872c87-d3d8-4c61-9fc8-7e306890578b" xsi:nil="true"/>
    <_dlc_DocIdUrl xmlns="80872c87-d3d8-4c61-9fc8-7e306890578b">
      <Url>https://prorailbv.sharepoint.com/teams/RaamovereenkomstGeotechniek2025-2033/_layouts/15/DocIdRedir.aspx?ID=YNH55Y2FA7AF-1773665655-255</Url>
      <Description>YNH55Y2FA7AF-1773665655-255</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BE7810-4BF6-4036-B422-528AE7FA6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538EE-C5E2-4C10-981F-7C3A72141BA4}">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customXml/itemProps3.xml><?xml version="1.0" encoding="utf-8"?>
<ds:datastoreItem xmlns:ds="http://schemas.openxmlformats.org/officeDocument/2006/customXml" ds:itemID="{73A957A1-B0BE-4D8C-A39A-75521E459B51}">
  <ds:schemaRefs>
    <ds:schemaRef ds:uri="http://schemas.microsoft.com/sharepoint/events"/>
  </ds:schemaRefs>
</ds:datastoreItem>
</file>

<file path=customXml/itemProps4.xml><?xml version="1.0" encoding="utf-8"?>
<ds:datastoreItem xmlns:ds="http://schemas.openxmlformats.org/officeDocument/2006/customXml" ds:itemID="{5ED8848A-BEFE-46C9-B8B0-6710F1556040}">
  <ds:schemaRefs>
    <ds:schemaRef ds:uri="http://schemas.microsoft.com/office/2006/metadata/longProperties"/>
  </ds:schemaRefs>
</ds:datastoreItem>
</file>

<file path=customXml/itemProps5.xml><?xml version="1.0" encoding="utf-8"?>
<ds:datastoreItem xmlns:ds="http://schemas.openxmlformats.org/officeDocument/2006/customXml" ds:itemID="{3F984918-50D4-4B3B-BBAB-86765501E0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442</Words>
  <Characters>2434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Geertjes, S.A. (Stephan)</cp:lastModifiedBy>
  <cp:revision>9</cp:revision>
  <cp:lastPrinted>2011-09-03T00:10:00Z</cp:lastPrinted>
  <dcterms:created xsi:type="dcterms:W3CDTF">2025-02-25T02:30:00Z</dcterms:created>
  <dcterms:modified xsi:type="dcterms:W3CDTF">2025-04-09T11:57:00Z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Processtap">
    <vt:lpwstr/>
  </property>
  <property fmtid="{D5CDD505-2E9C-101B-9397-08002B2CF9AE}" pid="6" name="Eigenaar0">
    <vt:lpwstr/>
  </property>
  <property fmtid="{D5CDD505-2E9C-101B-9397-08002B2CF9AE}" pid="7" name="Kennisteam">
    <vt:lpwstr/>
  </property>
  <property fmtid="{D5CDD505-2E9C-101B-9397-08002B2CF9AE}" pid="8" name="ContentTypeId">
    <vt:lpwstr>0x0101000F26BB8EC7B6EB46B0B7080792EA51DF</vt:lpwstr>
  </property>
  <property fmtid="{D5CDD505-2E9C-101B-9397-08002B2CF9AE}" pid="9" name="_dlc_DocId">
    <vt:lpwstr>YNH55Y2FA7AF-1773665655-189</vt:lpwstr>
  </property>
  <property fmtid="{D5CDD505-2E9C-101B-9397-08002B2CF9AE}" pid="10" name="_dlc_DocIdItemGuid">
    <vt:lpwstr>b33526a3-f420-432b-aaa6-859d40d2b052</vt:lpwstr>
  </property>
  <property fmtid="{D5CDD505-2E9C-101B-9397-08002B2CF9AE}" pid="11" name="_dlc_DocIdUrl">
    <vt:lpwstr>https://prorailbv.sharepoint.com/teams/RaamovereenkomstGeotechniek2025-2033/_layouts/15/DocIdRedir.aspx?ID=YNH55Y2FA7AF-1773665655-189, YNH55Y2FA7AF-1773665655-189</vt:lpwstr>
  </property>
  <property fmtid="{D5CDD505-2E9C-101B-9397-08002B2CF9AE}" pid="12" name="MSIP_Label_24e57bac-d225-40fb-8a9e-62b5be587a96_Enabled">
    <vt:lpwstr>true</vt:lpwstr>
  </property>
  <property fmtid="{D5CDD505-2E9C-101B-9397-08002B2CF9AE}" pid="13" name="MSIP_Label_24e57bac-d225-40fb-8a9e-62b5be587a96_SetDate">
    <vt:lpwstr>2025-02-24T17:32:31Z</vt:lpwstr>
  </property>
  <property fmtid="{D5CDD505-2E9C-101B-9397-08002B2CF9AE}" pid="14" name="MSIP_Label_24e57bac-d225-40fb-8a9e-62b5be587a96_Method">
    <vt:lpwstr>Standard</vt:lpwstr>
  </property>
  <property fmtid="{D5CDD505-2E9C-101B-9397-08002B2CF9AE}" pid="15" name="MSIP_Label_24e57bac-d225-40fb-8a9e-62b5be587a96_Name">
    <vt:lpwstr>Internal</vt:lpwstr>
  </property>
  <property fmtid="{D5CDD505-2E9C-101B-9397-08002B2CF9AE}" pid="16" name="MSIP_Label_24e57bac-d225-40fb-8a9e-62b5be587a96_SiteId">
    <vt:lpwstr>a398fcff-8d2b-4930-a7f7-e1c99a108d77</vt:lpwstr>
  </property>
  <property fmtid="{D5CDD505-2E9C-101B-9397-08002B2CF9AE}" pid="17" name="MSIP_Label_24e57bac-d225-40fb-8a9e-62b5be587a96_ActionId">
    <vt:lpwstr>37110556-a512-4990-ac45-bb443b80dd6b</vt:lpwstr>
  </property>
  <property fmtid="{D5CDD505-2E9C-101B-9397-08002B2CF9AE}" pid="18" name="MSIP_Label_24e57bac-d225-40fb-8a9e-62b5be587a96_ContentBits">
    <vt:lpwstr>0</vt:lpwstr>
  </property>
  <property fmtid="{D5CDD505-2E9C-101B-9397-08002B2CF9AE}" pid="19" name="MSIP_Label_24e57bac-d225-40fb-8a9e-62b5be587a96_Tag">
    <vt:lpwstr>10, 3, 0, 1</vt:lpwstr>
  </property>
  <property fmtid="{D5CDD505-2E9C-101B-9397-08002B2CF9AE}" pid="20" name="MediaServiceImageTags">
    <vt:lpwstr/>
  </property>
</Properties>
</file>